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3DF1" w14:textId="22A0599C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D24CB">
        <w:rPr>
          <w:b/>
          <w:i/>
          <w:noProof/>
          <w:sz w:val="28"/>
        </w:rPr>
        <w:t>225145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22EF0B07" w:rsidR="001E41F3" w:rsidRPr="00410371" w:rsidRDefault="005D0506" w:rsidP="00597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CE6D87">
              <w:rPr>
                <w:b/>
                <w:noProof/>
                <w:sz w:val="28"/>
              </w:rPr>
              <w:t>5</w:t>
            </w:r>
            <w:r w:rsidR="005970DC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65829D5B" w:rsidR="001E41F3" w:rsidRPr="00410371" w:rsidRDefault="008D24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0220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766C2606" w:rsidR="001E41F3" w:rsidRPr="00410371" w:rsidRDefault="005970DC" w:rsidP="002A54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3D5003C1" w:rsidR="001E41F3" w:rsidRDefault="005970DC" w:rsidP="009F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provMnS yaml to include </w:t>
            </w:r>
            <w:r w:rsidR="009F442F" w:rsidRPr="009F442F">
              <w:rPr>
                <w:noProof/>
                <w:lang w:eastAsia="zh-CN"/>
              </w:rPr>
              <w:t>resources-coslaNrm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15F0E592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73C35">
              <w:rPr>
                <w:noProof/>
              </w:rPr>
              <w:t>, Ericsson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36C324EE" w:rsidR="001E41F3" w:rsidRDefault="00426A57" w:rsidP="00F468DC">
            <w:pPr>
              <w:pStyle w:val="CRCoverPage"/>
              <w:spacing w:after="0"/>
              <w:rPr>
                <w:noProof/>
              </w:rPr>
            </w:pPr>
            <w:r w:rsidRPr="00426A57">
              <w:rPr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DBB88B1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5970DC">
              <w:rPr>
                <w:noProof/>
              </w:rPr>
              <w:t>7-21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0E9FFFCE" w:rsidR="001E41F3" w:rsidRDefault="0082156A" w:rsidP="001D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970DC">
              <w:rPr>
                <w:noProof/>
              </w:rPr>
              <w:t>6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32666FE6" w:rsidR="00363445" w:rsidRPr="001666AE" w:rsidRDefault="005970DC" w:rsidP="00D510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28.536 </w:t>
            </w:r>
            <w:r w:rsidR="001922B9">
              <w:rPr>
                <w:noProof/>
              </w:rPr>
              <w:t xml:space="preserve">describes </w:t>
            </w:r>
            <w:r>
              <w:rPr>
                <w:noProof/>
              </w:rPr>
              <w:t xml:space="preserve">that </w:t>
            </w:r>
            <w:r w:rsidR="001922B9">
              <w:rPr>
                <w:noProof/>
              </w:rPr>
              <w:t xml:space="preserve">the </w:t>
            </w:r>
            <w:r>
              <w:rPr>
                <w:lang w:eastAsia="zh-CN"/>
              </w:rPr>
              <w:t xml:space="preserve">generic provisioning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defined in TS 28.532 can be used for closed control loop lifecycle management. However, the </w:t>
            </w:r>
            <w:r w:rsidR="009F442F" w:rsidRPr="009F442F">
              <w:rPr>
                <w:lang w:eastAsia="zh-CN"/>
              </w:rPr>
              <w:t>resources-</w:t>
            </w:r>
            <w:proofErr w:type="spellStart"/>
            <w:r w:rsidR="009F442F" w:rsidRPr="009F442F">
              <w:rPr>
                <w:lang w:eastAsia="zh-CN"/>
              </w:rPr>
              <w:t>coslaNrm</w:t>
            </w:r>
            <w:proofErr w:type="spellEnd"/>
            <w:r>
              <w:rPr>
                <w:lang w:eastAsia="zh-CN"/>
              </w:rPr>
              <w:t xml:space="preserve"> is missing in </w:t>
            </w:r>
            <w:proofErr w:type="spellStart"/>
            <w:r>
              <w:rPr>
                <w:lang w:eastAsia="zh-CN"/>
              </w:rPr>
              <w:t>provMnS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02A75FE8" w:rsidR="00CD74B3" w:rsidRDefault="00BB345C" w:rsidP="00D510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D51020">
              <w:rPr>
                <w:noProof/>
                <w:lang w:eastAsia="zh-CN"/>
              </w:rPr>
              <w:t xml:space="preserve">pdate </w:t>
            </w:r>
            <w:r>
              <w:rPr>
                <w:noProof/>
                <w:lang w:eastAsia="zh-CN"/>
              </w:rPr>
              <w:t xml:space="preserve">of </w:t>
            </w:r>
            <w:r w:rsidR="00D51020">
              <w:rPr>
                <w:noProof/>
                <w:lang w:eastAsia="zh-CN"/>
              </w:rPr>
              <w:t xml:space="preserve">the provMnS yaml file to include the </w:t>
            </w:r>
            <w:r w:rsidR="009F442F" w:rsidRPr="009F442F">
              <w:rPr>
                <w:noProof/>
                <w:lang w:eastAsia="zh-CN"/>
              </w:rPr>
              <w:t>resources-coslaNrm</w:t>
            </w:r>
            <w:r w:rsidR="00D51020">
              <w:rPr>
                <w:noProof/>
                <w:lang w:eastAsia="zh-CN"/>
              </w:rPr>
              <w:t>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56ADA99F" w:rsidR="001E41F3" w:rsidRDefault="00D51020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F442F" w:rsidRPr="009F442F">
              <w:rPr>
                <w:noProof/>
                <w:lang w:eastAsia="zh-CN"/>
              </w:rPr>
              <w:t>resources-coslaNrm</w:t>
            </w:r>
            <w:r>
              <w:rPr>
                <w:noProof/>
                <w:lang w:eastAsia="zh-CN"/>
              </w:rPr>
              <w:t xml:space="preserve"> is missing in the provMnS yaml file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40B372E1" w:rsidR="001E41F3" w:rsidRDefault="00D51020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47B752ED" w:rsidR="00630E3E" w:rsidRPr="00996954" w:rsidRDefault="00EA4C5B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45682B" w:rsidRPr="0099230C">
                <w:rPr>
                  <w:rStyle w:val="ad"/>
                  <w:noProof/>
                  <w:lang w:eastAsia="zh-CN"/>
                </w:rPr>
                <w:t>https://forge.3gpp.org/rep/sa5/MnS/-/tree/TS28.532_Rel16_CR0220_Update_provMnS_yaml_to_include_resources-coslaNrm</w:t>
              </w:r>
            </w:hyperlink>
            <w:r w:rsidR="0045682B">
              <w:rPr>
                <w:noProof/>
                <w:lang w:eastAsia="zh-CN"/>
              </w:rPr>
              <w:t xml:space="preserve"> </w:t>
            </w:r>
            <w:bookmarkStart w:id="2" w:name="_GoBack"/>
            <w:bookmarkEnd w:id="2"/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1619B457" w14:textId="734F6B9B" w:rsidR="0001168F" w:rsidRPr="00BD324F" w:rsidRDefault="0001168F" w:rsidP="00C16453">
      <w:pPr>
        <w:pStyle w:val="PL"/>
        <w:rPr>
          <w:noProof w:val="0"/>
        </w:rPr>
      </w:pPr>
      <w:r w:rsidRPr="00BD324F">
        <w:rPr>
          <w:noProof w:val="0"/>
        </w:rPr>
        <w:t xml:space="preserve">   </w:t>
      </w:r>
    </w:p>
    <w:p w14:paraId="156071DF" w14:textId="77777777" w:rsidR="00C57257" w:rsidRPr="000826DD" w:rsidRDefault="00C57257" w:rsidP="00C57257">
      <w:pPr>
        <w:pStyle w:val="2"/>
        <w:rPr>
          <w:lang w:eastAsia="de-DE"/>
        </w:rPr>
      </w:pPr>
      <w:bookmarkStart w:id="3" w:name="_Toc26975929"/>
      <w:bookmarkStart w:id="4" w:name="_Toc35856816"/>
      <w:bookmarkStart w:id="5" w:name="_Toc44001715"/>
      <w:bookmarkStart w:id="6" w:name="_Toc51581318"/>
      <w:bookmarkStart w:id="7" w:name="_Toc52356581"/>
      <w:bookmarkStart w:id="8" w:name="_Toc55228151"/>
      <w:bookmarkStart w:id="9" w:name="_Toc105497012"/>
      <w:r>
        <w:t>A.1.1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r w:rsidRPr="00874286">
        <w:rPr>
          <w:lang w:eastAsia="de-DE"/>
        </w:rPr>
        <w:t>TS28532_P</w:t>
      </w:r>
      <w:r>
        <w:rPr>
          <w:lang w:eastAsia="de-DE"/>
        </w:rPr>
        <w:t>rovMnS.yaml"</w:t>
      </w:r>
      <w:bookmarkEnd w:id="3"/>
      <w:bookmarkEnd w:id="4"/>
      <w:bookmarkEnd w:id="5"/>
      <w:bookmarkEnd w:id="6"/>
      <w:bookmarkEnd w:id="7"/>
      <w:bookmarkEnd w:id="8"/>
      <w:bookmarkEnd w:id="9"/>
    </w:p>
    <w:p w14:paraId="2FFD33A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1FB37DF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43F5111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2B9DE32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version: 16.</w:t>
      </w:r>
      <w:r w:rsidRPr="005840A9">
        <w:t xml:space="preserve"> </w:t>
      </w:r>
      <w:r w:rsidRPr="005840A9">
        <w:rPr>
          <w:lang w:eastAsia="de-DE"/>
        </w:rPr>
        <w:t>11</w:t>
      </w:r>
      <w:r>
        <w:rPr>
          <w:lang w:eastAsia="de-DE"/>
        </w:rPr>
        <w:t>.0</w:t>
      </w:r>
    </w:p>
    <w:p w14:paraId="631FCDF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562D808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2AA8A84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© 202</w:t>
      </w:r>
      <w:r w:rsidRPr="005840A9">
        <w:rPr>
          <w:lang w:eastAsia="de-DE"/>
        </w:rPr>
        <w:t>2</w:t>
      </w:r>
      <w:r>
        <w:rPr>
          <w:lang w:eastAsia="de-DE"/>
        </w:rPr>
        <w:t>, 3GPP Organizational Partners (ARIB, ATIS, CCSA, ETSI, TSDSI, TTA, TTC).</w:t>
      </w:r>
    </w:p>
    <w:p w14:paraId="234CF24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59F76E0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0443D88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39D6ADC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7BD572F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46A99A5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7392150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463D943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436B164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7E43ADDC" w14:textId="77777777" w:rsidR="00C57257" w:rsidRPr="001D11CC" w:rsidRDefault="00C57257" w:rsidP="00C57257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0571D6F9" w14:textId="77777777" w:rsidR="00C57257" w:rsidRPr="001D11CC" w:rsidRDefault="00C57257" w:rsidP="00C57257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7B50C048" w14:textId="77777777" w:rsidR="00C57257" w:rsidRDefault="00C57257" w:rsidP="00C57257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63ED825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29AE2AE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19B1D8C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56D749B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1C33435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75AAA52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2E8FFAB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6491A45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425A1BA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15E3E08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228CB5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520CD87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1D81DB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6AFA192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17A3D52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0335B0F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3DD274C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4DD6E4F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481AAD1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426E877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54FF11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06DFF74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591E8AC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03BDE2C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26B1F63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440450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00A3C56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5D7CC7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62CAD95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1B012FE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179820D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230A31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5EEE3C3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7488078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2195BD2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0887605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retourned when the resource is updated and when the</w:t>
      </w:r>
    </w:p>
    <w:p w14:paraId="4C886A4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28633E1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025155E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0558D06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3B3F478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5A7BD2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F1172A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B67CAC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7DA2B6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17BFC75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350166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22790CB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created.</w:t>
      </w:r>
    </w:p>
    <w:p w14:paraId="18E8CBE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35E2279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4015B62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BFAD2E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application/json:</w:t>
      </w:r>
    </w:p>
    <w:p w14:paraId="00790F9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F5774B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924483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1FF29DA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997C4D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0E66975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10C993E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203C5CA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46BAB0E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320958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4147A0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09A94F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552D06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512E50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0E9FC8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6B8910C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0456287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85B4CA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19859F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CC034A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4B1591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02B3A07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01F0E2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26DE43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4CD9668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B40152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4775EA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2778B2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5F21561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1CEFA54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30A4DCE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FBC502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65BE32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E251F3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712C2E1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46F20F5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F43395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60FCD74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5EDB18C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16536D2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198F549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2AAD4CD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5569DD7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9615C9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72A089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729751E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22D0F3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5AD68C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89A66A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0661CB6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70C4C5A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7DF309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85909F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AE0508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A7D1D6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CDF0A8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43A4E49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27E3652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59AB73C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2184D25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F86068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3B6633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708B83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48F757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E9A102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76A6B4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18A35F9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E96C59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926683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178578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0C2983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6455EBA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F3DC9D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0763AF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2BFFB9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A242AC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188AA48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9D5E53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3DC8697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4C81FFC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23F169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395284C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DBBE18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BC7530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8C917B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59FE86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42A47DB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3B784A7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0CEC2A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70D61D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076E8C2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702BBD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7EECBF2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5B6E472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0ABC8E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49463E4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6D0CC4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33A153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64BB84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31E8DCC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4D6A6A2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0676316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F5320B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331A67C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170BA40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34A10BA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2149788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AA107D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EB5A8A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A14E73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5EF5FD5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1E04075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1B99375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FECF60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0A8045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68BBA9F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027353B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1D5EC90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5851F01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5A73E90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BBFD9D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7A1498D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03396A5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4CB188C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51DA5B0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0E3B0C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A019ED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B37115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7AA221C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38F6DF4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71E191A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59E414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533A6FC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03DFB17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37A7D93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D456C5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2B5A69D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469B89A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7FD24C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257A022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54B23E2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55084FA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AE413C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AD6B06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793A185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44C5836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684FA5C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29740B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0F9BB27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631B036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E5D934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06E6F77D" w14:textId="77777777" w:rsidR="00C57257" w:rsidRPr="00971FE6" w:rsidRDefault="00C57257" w:rsidP="00C57257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 w:rsidRPr="00971FE6">
        <w:rPr>
          <w:lang w:val="fr-FR" w:eastAsia="de-DE"/>
        </w:rPr>
        <w:t>explode: false</w:t>
      </w:r>
    </w:p>
    <w:p w14:paraId="65B125D6" w14:textId="77777777" w:rsidR="00C57257" w:rsidRPr="00971FE6" w:rsidRDefault="00C57257" w:rsidP="00C57257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5805821E" w14:textId="77777777" w:rsidR="00C57257" w:rsidRPr="00971FE6" w:rsidRDefault="00C57257" w:rsidP="00C57257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665DB102" w14:textId="77777777" w:rsidR="00C57257" w:rsidRPr="00971FE6" w:rsidRDefault="00C57257" w:rsidP="00C57257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335C7A16" w14:textId="77777777" w:rsidR="00C57257" w:rsidRDefault="00C57257" w:rsidP="00C57257">
      <w:pPr>
        <w:pStyle w:val="PL"/>
        <w:rPr>
          <w:lang w:eastAsia="de-DE"/>
        </w:rPr>
      </w:pPr>
      <w:r w:rsidRPr="00971FE6">
        <w:rPr>
          <w:lang w:val="fr-FR" w:eastAsia="de-DE"/>
        </w:rPr>
        <w:lastRenderedPageBreak/>
        <w:t xml:space="preserve">            </w:t>
      </w:r>
      <w:r>
        <w:rPr>
          <w:lang w:eastAsia="de-DE"/>
        </w:rPr>
        <w:t>Success case ("200 OK").</w:t>
      </w:r>
    </w:p>
    <w:p w14:paraId="7DC4681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72DA533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3CB7071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5497304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47230AF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2668D8B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F4F7BD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474DBA6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BF49AB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1E1540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C6049D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4FD554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5BE84F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8FF428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3A8369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2743413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5A2A505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245A217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30C344C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4E3238A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77B3EE2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4CC5253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4230918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5C4CDCB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0BBD049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6D651A9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5AB9427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1037603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3773E6E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746E884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4F6F13D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7359D9B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5902A99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631950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472EC85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68C9990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900D4C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4FEF75F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308E3E6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BFBF66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C291EE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0093F21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46BC2D2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3C1D439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49B6673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75A2C31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0023D501" w14:textId="77777777" w:rsidR="00C57257" w:rsidRPr="00971FE6" w:rsidRDefault="00C57257" w:rsidP="00C57257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type: object</w:t>
      </w:r>
    </w:p>
    <w:p w14:paraId="79AF33F1" w14:textId="77777777" w:rsidR="00C57257" w:rsidRPr="00971FE6" w:rsidRDefault="00C57257" w:rsidP="00C57257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5168A7AD" w14:textId="77777777" w:rsidR="00C57257" w:rsidRPr="00971FE6" w:rsidRDefault="00C57257" w:rsidP="00C57257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36F57B21" w14:textId="77777777" w:rsidR="00C57257" w:rsidRPr="00971FE6" w:rsidRDefault="00C57257" w:rsidP="00C57257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02816E51" w14:textId="77777777" w:rsidR="00C57257" w:rsidRDefault="00C57257" w:rsidP="00C57257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3A71DE4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3D696D9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109E06E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197ADB7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1941B25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08631B6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D1F24E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ED837C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7E13A3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3683372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2E7D7F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3540D4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A8EE0C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5652B0F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3D5C299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13B40CE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D5FB03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5AF9087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EC5FA0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C156E4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D34792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711995F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7D9A8CF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or multiple resources</w:t>
      </w:r>
    </w:p>
    <w:p w14:paraId="2D1F3CD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26E053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With HTTP DELETE resources are deleted. The resources to be deleted are</w:t>
      </w:r>
    </w:p>
    <w:p w14:paraId="71CA9AD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04A2389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parameters:</w:t>
      </w:r>
    </w:p>
    <w:p w14:paraId="5E61CBA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68CE947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582382E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561F60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7A27DB5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66162A9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7B6CAD1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1339E53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F1C158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637290A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3D23D10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2217A1A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7FA1A43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77269BD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F346AE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38F51E5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2E9AD3D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04BCC05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582B5AB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1242FBA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2EBD678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33A47F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5DE6B97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7766376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2767C86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37FDF9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6BB0E12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query parameters are present in</w:t>
      </w:r>
    </w:p>
    <w:p w14:paraId="7BBB157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5334921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22D6287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0CDA62F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112CD5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395C138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no query parameters are present in</w:t>
      </w:r>
    </w:p>
    <w:p w14:paraId="1C6670E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2106D4C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1E1D448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3DB13B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690F69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250591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3F76B29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47ADAED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omDefs.yaml#/components/schemas/Uri'</w:t>
      </w:r>
    </w:p>
    <w:p w14:paraId="6D18FDC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2CC209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C0C342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B388AA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32C69D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9E4F48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1F86E62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1538DFC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41ECCAA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3428275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379FBF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79C2FD0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4871E36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542D31E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64DFEB5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7D55526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4D484BA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omDefs.yaml#/components/schemas/NotificationId'</w:t>
      </w:r>
    </w:p>
    <w:p w14:paraId="698A617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7CCAD7D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0CC8493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7AADE6F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CmNotificationTypes:</w:t>
      </w:r>
    </w:p>
    <w:p w14:paraId="7C83B5E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3E7378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849848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776D935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41B982B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04D761F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55D549B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727AED2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70E8663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1EA6AB7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7B0DD45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5C97159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2B235C7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069F976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337F1CA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E7B509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enum:</w:t>
      </w:r>
    </w:p>
    <w:p w14:paraId="4BD0935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CREATE</w:t>
      </w:r>
    </w:p>
    <w:p w14:paraId="1BB1578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DELETE</w:t>
      </w:r>
    </w:p>
    <w:p w14:paraId="7D78D27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REPLACE</w:t>
      </w:r>
    </w:p>
    <w:p w14:paraId="1F2E8D4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57ED934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0392D5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C8D552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1509486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202BAC4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467DDCB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658A258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7FCEE1A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EB4425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462397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6743114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12FA871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301E57D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171C0FE6" w14:textId="77777777" w:rsidR="00C57257" w:rsidRDefault="00C57257" w:rsidP="00C57257">
      <w:pPr>
        <w:pStyle w:val="PL"/>
        <w:rPr>
          <w:lang w:eastAsia="de-DE"/>
        </w:rPr>
      </w:pPr>
    </w:p>
    <w:p w14:paraId="2A9AA0A8" w14:textId="77777777" w:rsidR="00C57257" w:rsidRDefault="00C57257" w:rsidP="00C57257">
      <w:pPr>
        <w:pStyle w:val="PL"/>
        <w:rPr>
          <w:lang w:eastAsia="de-DE"/>
        </w:rPr>
      </w:pPr>
    </w:p>
    <w:p w14:paraId="0912060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137F035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0AAF88D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B21FD2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1F9482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43513C6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E88406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objectClass:</w:t>
      </w:r>
    </w:p>
    <w:p w14:paraId="6C1A526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8D7333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objectInstance:</w:t>
      </w:r>
    </w:p>
    <w:p w14:paraId="02D4DF6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'comDefs.yaml#/components/schemas/Dn'</w:t>
      </w:r>
    </w:p>
    <w:p w14:paraId="3B8B807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71CCD78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5A748B7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44181E9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6C5A5B1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6164C80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725ADCE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22D98FB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- id</w:t>
      </w:r>
    </w:p>
    <w:p w14:paraId="0F6C2F6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4462A7C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Pr="00874286">
        <w:rPr>
          <w:lang w:eastAsia="de-DE"/>
        </w:rPr>
        <w:t>TS28623_G</w:t>
      </w:r>
      <w:r>
        <w:rPr>
          <w:lang w:eastAsia="de-DE"/>
        </w:rPr>
        <w:t>enericNrm.yaml#/components/schemas/resources-genericNrm'</w:t>
      </w:r>
    </w:p>
    <w:p w14:paraId="17CA793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Pr="00874286">
        <w:rPr>
          <w:lang w:eastAsia="de-DE"/>
        </w:rPr>
        <w:t>TS28541_N</w:t>
      </w:r>
      <w:r>
        <w:rPr>
          <w:lang w:eastAsia="de-DE"/>
        </w:rPr>
        <w:t>rNrm.yaml#/components/schemas/resources-nrNrm'</w:t>
      </w:r>
    </w:p>
    <w:p w14:paraId="4D98441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Pr="00874286">
        <w:rPr>
          <w:lang w:eastAsia="de-DE"/>
        </w:rPr>
        <w:t>TS28541_</w:t>
      </w:r>
      <w:r>
        <w:rPr>
          <w:lang w:eastAsia="de-DE"/>
        </w:rPr>
        <w:t>5</w:t>
      </w:r>
      <w:r w:rsidRPr="00874286">
        <w:rPr>
          <w:lang w:eastAsia="de-DE"/>
        </w:rPr>
        <w:t>G</w:t>
      </w:r>
      <w:r>
        <w:rPr>
          <w:lang w:eastAsia="de-DE"/>
        </w:rPr>
        <w:t>cNrm.yaml#/components/schemas/resources-5gcNrm'</w:t>
      </w:r>
    </w:p>
    <w:p w14:paraId="6578E06C" w14:textId="77777777" w:rsidR="00C57257" w:rsidRDefault="00C57257" w:rsidP="00C57257">
      <w:pPr>
        <w:pStyle w:val="PL"/>
        <w:rPr>
          <w:ins w:id="10" w:author="Huawei" w:date="2022-07-21T10:49:00Z"/>
          <w:lang w:eastAsia="de-DE"/>
        </w:rPr>
      </w:pPr>
      <w:r>
        <w:rPr>
          <w:lang w:eastAsia="de-DE"/>
        </w:rPr>
        <w:t xml:space="preserve">            - $ref: '</w:t>
      </w:r>
      <w:r w:rsidRPr="00874286">
        <w:rPr>
          <w:lang w:eastAsia="de-DE"/>
        </w:rPr>
        <w:t>TS28541_S</w:t>
      </w:r>
      <w:r>
        <w:rPr>
          <w:lang w:eastAsia="de-DE"/>
        </w:rPr>
        <w:t>liceNrm.yaml#/components/schemas/resources-sliceNrm'</w:t>
      </w:r>
    </w:p>
    <w:p w14:paraId="6EF3CBB6" w14:textId="127FC66F" w:rsidR="00C57257" w:rsidRDefault="00C57257" w:rsidP="00C57257">
      <w:pPr>
        <w:pStyle w:val="PL"/>
        <w:rPr>
          <w:ins w:id="11" w:author="Huawei" w:date="2022-07-21T10:49:00Z"/>
          <w:lang w:eastAsia="de-DE"/>
        </w:rPr>
      </w:pPr>
      <w:ins w:id="12" w:author="Huawei" w:date="2022-07-21T10:49:00Z">
        <w:r>
          <w:rPr>
            <w:lang w:eastAsia="de-DE"/>
          </w:rPr>
          <w:t xml:space="preserve">            - $ref: 'TS285</w:t>
        </w:r>
      </w:ins>
      <w:ins w:id="13" w:author="Huawei" w:date="2022-07-21T10:50:00Z">
        <w:r>
          <w:rPr>
            <w:lang w:eastAsia="de-DE"/>
          </w:rPr>
          <w:t>36</w:t>
        </w:r>
      </w:ins>
      <w:ins w:id="14" w:author="Huawei" w:date="2022-07-21T10:49:00Z">
        <w:r w:rsidRPr="00874286">
          <w:rPr>
            <w:lang w:eastAsia="de-DE"/>
          </w:rPr>
          <w:t>_</w:t>
        </w:r>
      </w:ins>
      <w:ins w:id="15" w:author="Huawei" w:date="2022-07-21T10:50:00Z">
        <w:r>
          <w:rPr>
            <w:lang w:eastAsia="de-DE"/>
          </w:rPr>
          <w:t>Cosla</w:t>
        </w:r>
      </w:ins>
      <w:ins w:id="16" w:author="Huawei" w:date="2022-07-21T10:49:00Z">
        <w:r>
          <w:rPr>
            <w:lang w:eastAsia="de-DE"/>
          </w:rPr>
          <w:t>Nrm.yaml#/components/schemas/</w:t>
        </w:r>
      </w:ins>
      <w:ins w:id="17" w:author="Huawei" w:date="2022-07-21T10:51:00Z">
        <w:r w:rsidRPr="00C57257">
          <w:rPr>
            <w:lang w:eastAsia="de-DE"/>
          </w:rPr>
          <w:t>resources-coslaNrm</w:t>
        </w:r>
      </w:ins>
      <w:ins w:id="18" w:author="Huawei" w:date="2022-07-21T10:49:00Z">
        <w:r>
          <w:rPr>
            <w:lang w:eastAsia="de-DE"/>
          </w:rPr>
          <w:t>'</w:t>
        </w:r>
      </w:ins>
    </w:p>
    <w:p w14:paraId="7CD0BD1C" w14:textId="77777777" w:rsidR="00C57257" w:rsidRPr="00C57257" w:rsidRDefault="00C57257" w:rsidP="00C57257">
      <w:pPr>
        <w:pStyle w:val="PL"/>
        <w:rPr>
          <w:lang w:eastAsia="de-DE"/>
        </w:rPr>
      </w:pPr>
    </w:p>
    <w:p w14:paraId="694686AB" w14:textId="77777777" w:rsidR="00C57257" w:rsidRDefault="00C57257" w:rsidP="00C57257">
      <w:pPr>
        <w:pStyle w:val="PL"/>
        <w:rPr>
          <w:lang w:eastAsia="de-DE"/>
        </w:rPr>
      </w:pPr>
    </w:p>
    <w:p w14:paraId="51A93C7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6482769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C0CE11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5230AF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7C686BC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omDefs.yaml#/components/schemas/NotificationId'</w:t>
      </w:r>
    </w:p>
    <w:p w14:paraId="4CFBF7D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79604D8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7E8AD3A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2EE6ED6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6C2EA81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54F3571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661EEF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4618739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3317FC4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3A35995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omDefs.yaml#/components/schemas/Uri'</w:t>
      </w:r>
    </w:p>
    <w:p w14:paraId="35477F6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operation:</w:t>
      </w:r>
    </w:p>
    <w:p w14:paraId="12EEACF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696E5BD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</w:p>
    <w:p w14:paraId="49C543D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2FC8133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2996718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0B8E69F7" w14:textId="77777777" w:rsidR="00C57257" w:rsidRDefault="00C57257" w:rsidP="00C57257">
      <w:pPr>
        <w:pStyle w:val="PL"/>
        <w:rPr>
          <w:lang w:eastAsia="de-DE"/>
        </w:rPr>
      </w:pPr>
    </w:p>
    <w:p w14:paraId="7183F05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6DA8EC2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477D828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04AC172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90000F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032C5F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6E2AA8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20B5675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6A4A746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45619B8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4C9804F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type: string</w:t>
      </w:r>
    </w:p>
    <w:p w14:paraId="7F02AAA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2458BFD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7BC4CE4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48299F6E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7FD616B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5331C5C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77CCA0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495FD9A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D2E4E8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486C5D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715FAEAD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7EBD154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36E5934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204F6F2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267B74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FF0158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387604D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22A4025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08FBC9B0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3E7509E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2B08C54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A84BB51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2112BE5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71CADA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23EB34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4A70ECA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932D90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EBC6A4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7D473C3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30DD791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B7C793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31425253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85D07DA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04031DE6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Pr="00874286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069EC30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3AC4EB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54548949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4A23A84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4FCC307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Pr="004E6D51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7FD2C5B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3F73BEB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EC282C2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171F24E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20D7258F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78C8938C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41D14F54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5DD31E5" w14:textId="77777777" w:rsidR="00C57257" w:rsidRDefault="00C57257" w:rsidP="00C57257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</w:p>
    <w:p w14:paraId="458017F6" w14:textId="77777777" w:rsidR="00CD74B3" w:rsidRDefault="00CD74B3" w:rsidP="0040695B"/>
    <w:p w14:paraId="5E241C3F" w14:textId="77777777" w:rsidR="00CD74B3" w:rsidRPr="00FA2864" w:rsidRDefault="00CD74B3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04CD4" w14:textId="77777777" w:rsidR="00DB5B14" w:rsidRDefault="00DB5B14">
      <w:r>
        <w:separator/>
      </w:r>
    </w:p>
  </w:endnote>
  <w:endnote w:type="continuationSeparator" w:id="0">
    <w:p w14:paraId="718C6CB1" w14:textId="77777777" w:rsidR="00DB5B14" w:rsidRDefault="00DB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6359E" w14:textId="77777777" w:rsidR="00DB5B14" w:rsidRDefault="00DB5B14">
      <w:r>
        <w:separator/>
      </w:r>
    </w:p>
  </w:footnote>
  <w:footnote w:type="continuationSeparator" w:id="0">
    <w:p w14:paraId="04FBC967" w14:textId="77777777" w:rsidR="00DB5B14" w:rsidRDefault="00DB5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973A5E" w:rsidRDefault="00973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973A5E" w:rsidRDefault="00973A5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973A5E" w:rsidRDefault="00973A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973A5E" w:rsidRDefault="00973A5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startOverride w:val="4"/>
    </w:lvlOverride>
  </w:num>
  <w:num w:numId="3">
    <w:abstractNumId w:val="5"/>
    <w:lvlOverride w:ilvl="0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</w:num>
  <w:num w:numId="7">
    <w:abstractNumId w:val="14"/>
    <w:lvlOverride w:ilvl="0">
      <w:startOverride w:val="1"/>
    </w:lvlOverride>
  </w:num>
  <w:num w:numId="8">
    <w:abstractNumId w:val="6"/>
  </w:num>
  <w:num w:numId="9">
    <w:abstractNumId w:val="8"/>
  </w:num>
  <w:num w:numId="10">
    <w:abstractNumId w:val="22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4"/>
  </w:num>
  <w:num w:numId="15">
    <w:abstractNumId w:val="16"/>
  </w:num>
  <w:num w:numId="16">
    <w:abstractNumId w:val="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"/>
  </w:num>
  <w:num w:numId="20">
    <w:abstractNumId w:val="20"/>
  </w:num>
  <w:num w:numId="21">
    <w:abstractNumId w:val="21"/>
  </w:num>
  <w:num w:numId="22">
    <w:abstractNumId w:val="10"/>
  </w:num>
  <w:num w:numId="23">
    <w:abstractNumId w:val="11"/>
  </w:num>
  <w:num w:numId="24">
    <w:abstractNumId w:val="15"/>
  </w:num>
  <w:num w:numId="25">
    <w:abstractNumId w:val="12"/>
  </w:num>
  <w:num w:numId="26">
    <w:abstractNumId w:val="3"/>
  </w:num>
  <w:num w:numId="27">
    <w:abstractNumId w:val="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F9"/>
    <w:rsid w:val="0001168F"/>
    <w:rsid w:val="00013B71"/>
    <w:rsid w:val="00022E4A"/>
    <w:rsid w:val="00024619"/>
    <w:rsid w:val="0002774D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2B9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3C35"/>
    <w:rsid w:val="00275D12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A2B22"/>
    <w:rsid w:val="003C1EF0"/>
    <w:rsid w:val="003C6CAB"/>
    <w:rsid w:val="003E1A36"/>
    <w:rsid w:val="003F00F5"/>
    <w:rsid w:val="003F1FAB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BCB"/>
    <w:rsid w:val="00450152"/>
    <w:rsid w:val="00450324"/>
    <w:rsid w:val="004528BA"/>
    <w:rsid w:val="00454F71"/>
    <w:rsid w:val="0045682B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C6D5F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87365"/>
    <w:rsid w:val="00592B56"/>
    <w:rsid w:val="00592D74"/>
    <w:rsid w:val="005970DC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5CE2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24CB"/>
    <w:rsid w:val="008D6646"/>
    <w:rsid w:val="008F3789"/>
    <w:rsid w:val="008F686C"/>
    <w:rsid w:val="009076E4"/>
    <w:rsid w:val="00910612"/>
    <w:rsid w:val="009148DE"/>
    <w:rsid w:val="00915A9E"/>
    <w:rsid w:val="00925733"/>
    <w:rsid w:val="009257B8"/>
    <w:rsid w:val="0092723C"/>
    <w:rsid w:val="009277A9"/>
    <w:rsid w:val="00931B5B"/>
    <w:rsid w:val="00932E10"/>
    <w:rsid w:val="00934430"/>
    <w:rsid w:val="00941E30"/>
    <w:rsid w:val="00945214"/>
    <w:rsid w:val="0095154B"/>
    <w:rsid w:val="009617D9"/>
    <w:rsid w:val="00961F94"/>
    <w:rsid w:val="00962765"/>
    <w:rsid w:val="00973A5E"/>
    <w:rsid w:val="00976207"/>
    <w:rsid w:val="009777D9"/>
    <w:rsid w:val="00981633"/>
    <w:rsid w:val="00991B88"/>
    <w:rsid w:val="00991EA3"/>
    <w:rsid w:val="00992AC6"/>
    <w:rsid w:val="0099313D"/>
    <w:rsid w:val="00993325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485B"/>
    <w:rsid w:val="009D0935"/>
    <w:rsid w:val="009D2482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65224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345C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5138"/>
    <w:rsid w:val="00BF766E"/>
    <w:rsid w:val="00C058C4"/>
    <w:rsid w:val="00C11FC2"/>
    <w:rsid w:val="00C13A50"/>
    <w:rsid w:val="00C16453"/>
    <w:rsid w:val="00C17945"/>
    <w:rsid w:val="00C216F4"/>
    <w:rsid w:val="00C222F1"/>
    <w:rsid w:val="00C272BE"/>
    <w:rsid w:val="00C32454"/>
    <w:rsid w:val="00C40A14"/>
    <w:rsid w:val="00C45E6A"/>
    <w:rsid w:val="00C57257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218C"/>
    <w:rsid w:val="00CE63D3"/>
    <w:rsid w:val="00CE6D87"/>
    <w:rsid w:val="00CF24E6"/>
    <w:rsid w:val="00D01D88"/>
    <w:rsid w:val="00D020DD"/>
    <w:rsid w:val="00D03F9A"/>
    <w:rsid w:val="00D0487E"/>
    <w:rsid w:val="00D05315"/>
    <w:rsid w:val="00D06D51"/>
    <w:rsid w:val="00D15E91"/>
    <w:rsid w:val="00D1720C"/>
    <w:rsid w:val="00D24991"/>
    <w:rsid w:val="00D329DB"/>
    <w:rsid w:val="00D40ACB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B5B14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3">
    <w:name w:val="正文文本 3 字符"/>
    <w:basedOn w:val="a0"/>
    <w:link w:val="34"/>
    <w:rsid w:val="00E81C90"/>
    <w:rPr>
      <w:rFonts w:ascii="Helvetica" w:hAnsi="Helvetica"/>
      <w:i/>
      <w:lang w:val="en-US" w:eastAsia="en-US"/>
    </w:rPr>
  </w:style>
  <w:style w:type="paragraph" w:styleId="34">
    <w:name w:val="Body Text 3"/>
    <w:basedOn w:val="a"/>
    <w:link w:val="33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5">
    <w:name w:val="正文文本缩进 3 字符"/>
    <w:basedOn w:val="a0"/>
    <w:link w:val="36"/>
    <w:rsid w:val="00E81C90"/>
    <w:rPr>
      <w:rFonts w:ascii="Helvetica" w:hAnsi="Helvetica"/>
      <w:lang w:val="en-US" w:eastAsia="en-US"/>
    </w:rPr>
  </w:style>
  <w:style w:type="paragraph" w:styleId="36">
    <w:name w:val="Body Text Indent 3"/>
    <w:basedOn w:val="a"/>
    <w:link w:val="35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3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character" w:styleId="affd">
    <w:name w:val="Unresolved Mention"/>
    <w:basedOn w:val="a0"/>
    <w:uiPriority w:val="99"/>
    <w:semiHidden/>
    <w:unhideWhenUsed/>
    <w:rsid w:val="004568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32_Rel16_CR0220_Update_provMnS_yaml_to_include_resources-coslaNr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E1FD5-3828-4088-A457-29E9151E860F}">
  <ds:schemaRefs/>
</ds:datastoreItem>
</file>

<file path=customXml/itemProps2.xml><?xml version="1.0" encoding="utf-8"?>
<ds:datastoreItem xmlns:ds="http://schemas.openxmlformats.org/officeDocument/2006/customXml" ds:itemID="{75EFD060-69FD-4587-B409-D3F0CD6BC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1176</TotalTime>
  <Pages>8</Pages>
  <Words>3095</Words>
  <Characters>17642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303</cp:revision>
  <cp:lastPrinted>1900-01-01T00:00:00Z</cp:lastPrinted>
  <dcterms:created xsi:type="dcterms:W3CDTF">2020-02-03T08:32:00Z</dcterms:created>
  <dcterms:modified xsi:type="dcterms:W3CDTF">2022-08-04T14:13:00Z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(3)QLEIQW/zkflOjVs3YYzsGLmTMZXhsaCz50s/WIR5pnL1pWcYN3R45AYizwac5o2MCT1HQWVZ
7ahwvxkR6deDm0AM25pEb5cFvCQa2xRHYFVTsoj6UK+9vm7SZ5HZquPOOLC5O4NjLw5dYrd3
SDNa7rhBGmbDy26H0HrfCGRWTAEPKbAg0BVhRV0PYe26s5yns9NEpawecAdwWrdhAUU26J/f
K125rkPdedQR/kqUEh</vt:lpwstr>
  </property>
  <property fmtid="{D5CDD505-2E9C-101B-9397-08002B2CF9AE}" pid="22" name="_2015_ms_pID_7253431">
    <vt:lpwstr>iIFM+n7KA6NyTD50onSjFUKr/nHr+CljapQlkEgPIVZnrqsS+Mtbj+
IRCcjNJEtkZrLQ+wKfwCTG6K/wRODiH6e5atnvDtPLQ+xs5YYanoBDfrJuBb3iD4LP1Pq5F7
89NPmocJoGuqw9eCRbYe6BWFALu3LIJkKUlln9xkWkMOel6hCViJv4U+2FWT/noezVnaItTr
hNIaa9JPn/8fTyNeG8AY7TkeC16NCtIoT6GR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1659598017</vt:lpwstr>
  </property>
</Properties>
</file>